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7B8CEC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2</w:t>
      </w:r>
      <w:r w:rsidR="006A0C74">
        <w:rPr>
          <w:b/>
          <w:noProof/>
          <w:sz w:val="24"/>
        </w:rPr>
        <w:t>175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4BB75C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5752" w:rsidRPr="00615752">
        <w:rPr>
          <w:rFonts w:ascii="Arial" w:hAnsi="Arial" w:cs="Arial"/>
          <w:b/>
          <w:bCs/>
          <w:lang w:val="en-US"/>
        </w:rPr>
        <w:t>Correction to notification of the time synchronization service capability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C20EA6" w14:textId="449B310B" w:rsidR="008B3751" w:rsidRDefault="008B3751">
      <w:pPr>
        <w:rPr>
          <w:lang w:val="en-US" w:eastAsia="zh-CN"/>
        </w:rPr>
      </w:pPr>
      <w:r>
        <w:rPr>
          <w:lang w:val="en-US" w:eastAsia="zh-CN"/>
        </w:rPr>
        <w:t xml:space="preserve">The TSCTSF shall update the </w:t>
      </w:r>
      <w:r w:rsidRPr="008B3751">
        <w:rPr>
          <w:lang w:val="en-US" w:eastAsia="zh-CN"/>
        </w:rPr>
        <w:t>capability of the time synchronization service if necessary, e.g. upon PDU Session establishment or release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information of the capability with each </w:t>
      </w:r>
      <w:r>
        <w:rPr>
          <w:noProof/>
          <w:lang w:eastAsia="zh-CN"/>
        </w:rPr>
        <w:t xml:space="preserve">each instance of </w:t>
      </w:r>
      <w:r>
        <w:rPr>
          <w:noProof/>
        </w:rPr>
        <w:t>TimeSyncCapability data structure</w:t>
      </w:r>
      <w:r>
        <w:rPr>
          <w:lang w:val="en-US" w:eastAsia="zh-CN"/>
        </w:rPr>
        <w:t xml:space="preserve"> shall be clarified.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0E6D1C" w:rsidR="00C93D83" w:rsidRPr="00EB394D" w:rsidRDefault="008B3751">
      <w:pPr>
        <w:rPr>
          <w:noProof/>
          <w:lang w:eastAsia="zh-CN"/>
        </w:rPr>
      </w:pPr>
      <w:r>
        <w:rPr>
          <w:noProof/>
          <w:lang w:eastAsia="zh-CN"/>
        </w:rPr>
        <w:t>Make above clarifications.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A9A04D" w14:textId="77777777" w:rsidR="00E369A6" w:rsidRDefault="00E369A6" w:rsidP="00E369A6">
      <w:pPr>
        <w:pStyle w:val="5"/>
      </w:pPr>
      <w:bookmarkStart w:id="0" w:name="_Toc89295568"/>
      <w:bookmarkStart w:id="1" w:name="_Toc94261289"/>
      <w:bookmarkStart w:id="2" w:name="_Toc97026664"/>
      <w:bookmarkStart w:id="3" w:name="_Toc89295571"/>
      <w:bookmarkStart w:id="4" w:name="_Toc94261292"/>
      <w:bookmarkStart w:id="5" w:name="_Toc97026667"/>
      <w:bookmarkStart w:id="6" w:name="_Hlk515639407"/>
      <w:r>
        <w:t>5.2.2.4.2</w:t>
      </w:r>
      <w:r>
        <w:tab/>
        <w:t>Notification about the capability of time synchronization service</w:t>
      </w:r>
      <w:bookmarkEnd w:id="0"/>
      <w:bookmarkEnd w:id="1"/>
      <w:bookmarkEnd w:id="2"/>
    </w:p>
    <w:p w14:paraId="4F779B30" w14:textId="77777777" w:rsidR="00E369A6" w:rsidRDefault="00E369A6" w:rsidP="00E369A6">
      <w:pPr>
        <w:rPr>
          <w:noProof/>
        </w:rPr>
      </w:pPr>
      <w:r>
        <w:rPr>
          <w:noProof/>
        </w:rPr>
        <w:t>Figure 5.2.2.4.2-1 illustrates the notification about the capability of time synchronization service.</w:t>
      </w:r>
      <w:r w:rsidRPr="00E55C30">
        <w:rPr>
          <w:noProof/>
        </w:rPr>
        <w:t xml:space="preserve"> </w:t>
      </w:r>
    </w:p>
    <w:p w14:paraId="3A896BE3" w14:textId="77777777" w:rsidR="00E369A6" w:rsidRDefault="00E369A6" w:rsidP="00E369A6">
      <w:pPr>
        <w:pStyle w:val="TH"/>
        <w:rPr>
          <w:noProof/>
        </w:rPr>
      </w:pPr>
      <w:r>
        <w:rPr>
          <w:noProof/>
        </w:rPr>
        <w:object w:dxaOrig="9541" w:dyaOrig="3151" w14:anchorId="77E3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7.5pt" o:ole="">
            <v:imagedata r:id="rId8" o:title=""/>
          </v:shape>
          <o:OLEObject Type="Embed" ProgID="Visio.Drawing.15" ShapeID="_x0000_i1025" DrawAspect="Content" ObjectID="_1710145574" r:id="rId9"/>
        </w:object>
      </w:r>
    </w:p>
    <w:p w14:paraId="44FCA913" w14:textId="77777777" w:rsidR="00E369A6" w:rsidRDefault="00E369A6" w:rsidP="00E369A6">
      <w:pPr>
        <w:pStyle w:val="TF"/>
        <w:rPr>
          <w:noProof/>
        </w:rPr>
      </w:pPr>
      <w:r>
        <w:rPr>
          <w:noProof/>
        </w:rPr>
        <w:t>Figure 5.2.2.4.2-1: Notification about the capability of time synchronization service</w:t>
      </w:r>
    </w:p>
    <w:p w14:paraId="2BEF0DED" w14:textId="6DA6CC4E" w:rsidR="00E369A6" w:rsidRDefault="00E369A6" w:rsidP="00E369A6">
      <w:pPr>
        <w:rPr>
          <w:noProof/>
        </w:rPr>
      </w:pPr>
      <w:ins w:id="7" w:author="Huawei2" w:date="2022-03-26T12:12:00Z">
        <w:r>
          <w:rPr>
            <w:noProof/>
          </w:rPr>
          <w:t>The TSCTSF maintains</w:t>
        </w:r>
      </w:ins>
      <w:ins w:id="8" w:author="Huawei2" w:date="2022-03-30T11:39:00Z">
        <w:r w:rsidR="006A0C74">
          <w:rPr>
            <w:noProof/>
          </w:rPr>
          <w:t xml:space="preserve"> the association between</w:t>
        </w:r>
      </w:ins>
      <w:ins w:id="9" w:author="Huawei2" w:date="2022-03-26T12:12:00Z">
        <w:r>
          <w:rPr>
            <w:noProof/>
          </w:rPr>
          <w:t xml:space="preserve"> the AF session(s) and </w:t>
        </w:r>
      </w:ins>
      <w:ins w:id="10" w:author="Huawei2" w:date="2022-03-26T12:15:00Z">
        <w:r w:rsidR="003C2B7F">
          <w:rPr>
            <w:noProof/>
          </w:rPr>
          <w:t xml:space="preserve">the </w:t>
        </w:r>
      </w:ins>
      <w:ins w:id="11" w:author="Huawei2" w:date="2022-03-26T12:16:00Z">
        <w:r w:rsidR="003C2B7F">
          <w:t xml:space="preserve">Individual </w:t>
        </w:r>
        <w:r w:rsidR="003C2B7F">
          <w:rPr>
            <w:lang w:eastAsia="zh-CN"/>
          </w:rPr>
          <w:t>Time Synchronization</w:t>
        </w:r>
        <w:r w:rsidR="003C2B7F">
          <w:t xml:space="preserve"> Exposure Subscription </w:t>
        </w:r>
      </w:ins>
      <w:ins w:id="12" w:author="Huawei2" w:date="2022-03-26T12:21:00Z">
        <w:r w:rsidR="003C2B7F">
          <w:t xml:space="preserve">as </w:t>
        </w:r>
      </w:ins>
      <w:ins w:id="13" w:author="Huawei2" w:date="2022-03-26T12:16:00Z">
        <w:r w:rsidR="003C2B7F">
          <w:t>defined in clause 5.2.2.2.2 and</w:t>
        </w:r>
        <w:r w:rsidR="003C2B7F">
          <w:rPr>
            <w:noProof/>
          </w:rPr>
          <w:t xml:space="preserve"> </w:t>
        </w:r>
      </w:ins>
      <w:del w:id="14" w:author="Huawei2" w:date="2022-03-26T12:16:00Z">
        <w:r w:rsidDel="003C2B7F">
          <w:rPr>
            <w:noProof/>
          </w:rPr>
          <w:delText xml:space="preserve">The TSCTSF </w:delText>
        </w:r>
      </w:del>
      <w:r>
        <w:rPr>
          <w:noProof/>
        </w:rPr>
        <w:t>detects the capability of time synchronization service for a list of UEs</w:t>
      </w:r>
      <w:del w:id="15" w:author="Huawei2" w:date="2022-03-26T12:17:00Z">
        <w:r w:rsidDel="003C2B7F">
          <w:rPr>
            <w:noProof/>
            <w:lang w:eastAsia="zh-CN"/>
          </w:rPr>
          <w:delText xml:space="preserve"> for which an NF service consumer has subscribed,</w:delText>
        </w:r>
      </w:del>
      <w:r>
        <w:rPr>
          <w:noProof/>
          <w:lang w:eastAsia="zh-CN"/>
        </w:rPr>
        <w:t xml:space="preserve"> by </w:t>
      </w:r>
      <w:r>
        <w:t xml:space="preserve">composing the time synchronization capabilities for the DS-TT/UE(s) connected to the NW-TT based on the capability information received from the DS-TT(s) and NW-TT via the PCF. If the </w:t>
      </w:r>
      <w:r>
        <w:rPr>
          <w:noProof/>
        </w:rPr>
        <w:t>NF service consumer includes</w:t>
      </w:r>
      <w:r>
        <w:t xml:space="preserve"> an Event Filter with one or more of the requested PTP instance type, requested transport protocol for PTP, or requested PTP Profile, the TSCTSF considers only the DS-TT(s) and NW-TT(s) with these capabilities as part of the time synchronization capability set that is reported to the </w:t>
      </w:r>
      <w:r>
        <w:rPr>
          <w:noProof/>
        </w:rPr>
        <w:t xml:space="preserve">NF service </w:t>
      </w:r>
      <w:r>
        <w:rPr>
          <w:noProof/>
        </w:rPr>
        <w:lastRenderedPageBreak/>
        <w:t>consumer</w:t>
      </w:r>
      <w:r>
        <w:t>.</w:t>
      </w:r>
      <w:r>
        <w:rPr>
          <w:noProof/>
          <w:lang w:eastAsia="zh-CN"/>
        </w:rPr>
        <w:t xml:space="preserve"> </w:t>
      </w:r>
      <w:ins w:id="16" w:author="Huawei2" w:date="2022-03-26T12:23:00Z">
        <w:r w:rsidR="003C2B7F">
          <w:t xml:space="preserve">If necessary, e.g. upon PDU Session establishment or </w:t>
        </w:r>
      </w:ins>
      <w:ins w:id="17" w:author="Huawei2" w:date="2022-03-30T11:40:00Z">
        <w:r w:rsidR="002512D1">
          <w:t>termination</w:t>
        </w:r>
      </w:ins>
      <w:bookmarkStart w:id="18" w:name="_GoBack"/>
      <w:bookmarkEnd w:id="18"/>
      <w:ins w:id="19" w:author="Huawei2" w:date="2022-03-26T12:23:00Z">
        <w:r w:rsidR="003C2B7F">
          <w:t xml:space="preserve">, the TSCTSF may update the </w:t>
        </w:r>
      </w:ins>
      <w:ins w:id="20" w:author="Huawei2" w:date="2022-03-26T12:24:00Z">
        <w:r w:rsidR="00565EB7">
          <w:t xml:space="preserve">capability of </w:t>
        </w:r>
      </w:ins>
      <w:ins w:id="21" w:author="Huawei2" w:date="2022-03-26T12:23:00Z">
        <w:r w:rsidR="003C2B7F">
          <w:t xml:space="preserve">time synchronization </w:t>
        </w:r>
      </w:ins>
      <w:ins w:id="22" w:author="Huawei2" w:date="2022-03-26T12:24:00Z">
        <w:r w:rsidR="00565EB7">
          <w:t xml:space="preserve">service </w:t>
        </w:r>
      </w:ins>
      <w:ins w:id="23" w:author="Huawei2" w:date="2022-03-26T12:23:00Z">
        <w:r w:rsidR="003C2B7F">
          <w:t>for the DS-TT/UE(s) connected to the NW-TT(s)</w:t>
        </w:r>
        <w:r w:rsidR="00565EB7">
          <w:t xml:space="preserve">. </w:t>
        </w:r>
      </w:ins>
      <w:r>
        <w:rPr>
          <w:noProof/>
          <w:lang w:eastAsia="zh-CN"/>
        </w:rPr>
        <w:t xml:space="preserve">In order to send the </w:t>
      </w:r>
      <w:r>
        <w:rPr>
          <w:noProof/>
        </w:rPr>
        <w:t xml:space="preserve">capability of time synchronization service to the NF service consumer, </w:t>
      </w:r>
      <w:r>
        <w:rPr>
          <w:noProof/>
          <w:lang w:eastAsia="zh-CN"/>
        </w:rPr>
        <w:t xml:space="preserve">the TSCTSF </w:t>
      </w:r>
      <w:r>
        <w:rPr>
          <w:noProof/>
        </w:rPr>
        <w:t xml:space="preserve">shall send an HTTP POST request with "{subsNotifUri}", as previously provided by the NF service consumer within the corresponding subscription, as URI and </w:t>
      </w:r>
      <w:proofErr w:type="spellStart"/>
      <w:r>
        <w:rPr>
          <w:lang w:eastAsia="zh-CN"/>
        </w:rPr>
        <w:t>TimeSyncExposureSubsNotif</w:t>
      </w:r>
      <w:proofErr w:type="spellEnd"/>
      <w:r>
        <w:rPr>
          <w:noProof/>
        </w:rPr>
        <w:t xml:space="preserve"> data structure as request body that shall include:</w:t>
      </w:r>
    </w:p>
    <w:p w14:paraId="0CF616A4" w14:textId="77777777" w:rsidR="00E369A6" w:rsidRDefault="00E369A6" w:rsidP="00E369A6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>provided by the NF service consumer during the subscription within</w:t>
      </w:r>
      <w:r>
        <w:rPr>
          <w:noProof/>
          <w:lang w:eastAsia="zh-CN"/>
        </w:rPr>
        <w:t xml:space="preserve"> </w:t>
      </w:r>
      <w:r>
        <w:rPr>
          <w:noProof/>
        </w:rPr>
        <w:t>"subsNotifId" attribute</w:t>
      </w:r>
      <w:r>
        <w:rPr>
          <w:noProof/>
          <w:lang w:eastAsia="zh-CN"/>
        </w:rPr>
        <w:t>; and</w:t>
      </w:r>
    </w:p>
    <w:p w14:paraId="57CF4760" w14:textId="77777777" w:rsidR="00E369A6" w:rsidRDefault="00E369A6" w:rsidP="00E369A6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observed event(s) within the "eventNotifs" attribute that shall contain for each observed event an "Subs</w:t>
      </w:r>
      <w:r>
        <w:rPr>
          <w:noProof/>
        </w:rPr>
        <w:t>EventNotification" data structure that shall include</w:t>
      </w:r>
      <w:r>
        <w:rPr>
          <w:noProof/>
          <w:lang w:eastAsia="zh-CN"/>
        </w:rPr>
        <w:t>:</w:t>
      </w:r>
    </w:p>
    <w:p w14:paraId="45F217C0" w14:textId="77777777" w:rsidR="00E369A6" w:rsidRDefault="00E369A6" w:rsidP="00E369A6">
      <w:pPr>
        <w:pStyle w:val="B2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  <w:t>the detected event within the  "</w:t>
      </w:r>
      <w:r>
        <w:rPr>
          <w:noProof/>
        </w:rPr>
        <w:t>event" attribute;</w:t>
      </w:r>
    </w:p>
    <w:p w14:paraId="7385ED79" w14:textId="35EFAD94" w:rsidR="00E369A6" w:rsidRDefault="00E369A6" w:rsidP="00E369A6">
      <w:pPr>
        <w:pStyle w:val="a8"/>
        <w:ind w:left="851"/>
        <w:rPr>
          <w:noProof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  <w:t>the capabilities of time synchronization service for one or more user plane nodes with the "timeSyncCapas" attribute.</w:t>
      </w:r>
      <w:ins w:id="24" w:author="Huawei2" w:date="2022-03-26T12:24:00Z">
        <w:r w:rsidR="00ED2655">
          <w:rPr>
            <w:noProof/>
            <w:lang w:eastAsia="zh-CN"/>
          </w:rPr>
          <w:t xml:space="preserve"> Within </w:t>
        </w:r>
      </w:ins>
      <w:ins w:id="25" w:author="Huawei2" w:date="2022-03-26T12:25:00Z">
        <w:r w:rsidR="00ED2655">
          <w:rPr>
            <w:noProof/>
            <w:lang w:eastAsia="zh-CN"/>
          </w:rPr>
          <w:t xml:space="preserve">each instance of </w:t>
        </w:r>
        <w:r w:rsidR="00ED2655">
          <w:rPr>
            <w:noProof/>
          </w:rPr>
          <w:t>TimeSyncCapability</w:t>
        </w:r>
      </w:ins>
      <w:ins w:id="26" w:author="Huawei2" w:date="2022-03-26T14:09:00Z">
        <w:r w:rsidR="00EA6BDB">
          <w:rPr>
            <w:noProof/>
          </w:rPr>
          <w:t xml:space="preserve"> data structure</w:t>
        </w:r>
      </w:ins>
      <w:ins w:id="27" w:author="Huawei2" w:date="2022-03-26T12:25:00Z">
        <w:r w:rsidR="00ED2655">
          <w:rPr>
            <w:noProof/>
          </w:rPr>
          <w:t xml:space="preserve">, the </w:t>
        </w:r>
      </w:ins>
      <w:ins w:id="28" w:author="Huawei2" w:date="2022-03-26T12:26:00Z">
        <w:r w:rsidR="00ED2655">
          <w:rPr>
            <w:noProof/>
          </w:rPr>
          <w:t>TSCT</w:t>
        </w:r>
      </w:ins>
      <w:ins w:id="29" w:author="Huawei2" w:date="2022-03-26T12:27:00Z">
        <w:r w:rsidR="00ED2655">
          <w:rPr>
            <w:noProof/>
          </w:rPr>
          <w:t xml:space="preserve">SF shall include the </w:t>
        </w:r>
      </w:ins>
      <w:ins w:id="30" w:author="Huawei2" w:date="2022-03-26T14:09:00Z">
        <w:r w:rsidR="008B3751">
          <w:rPr>
            <w:rFonts w:eastAsia="Malgun Gothic"/>
          </w:rPr>
          <w:t>i</w:t>
        </w:r>
      </w:ins>
      <w:ins w:id="31" w:author="Huawei2" w:date="2022-03-26T12:27:00Z">
        <w:r w:rsidR="00ED2655" w:rsidRPr="00BC6720">
          <w:rPr>
            <w:rFonts w:eastAsia="Malgun Gothic"/>
          </w:rPr>
          <w:t>dentif</w:t>
        </w:r>
      </w:ins>
      <w:ins w:id="32" w:author="Huawei2" w:date="2022-03-26T14:09:00Z">
        <w:r w:rsidR="008B3751">
          <w:rPr>
            <w:rFonts w:eastAsia="Malgun Gothic"/>
          </w:rPr>
          <w:t>ier</w:t>
        </w:r>
      </w:ins>
      <w:ins w:id="33" w:author="Huawei2" w:date="2022-03-26T12:27:00Z">
        <w:r w:rsidR="00ED2655" w:rsidRPr="00BC6720">
          <w:rPr>
            <w:rFonts w:eastAsia="Malgun Gothic"/>
          </w:rPr>
          <w:t xml:space="preserve"> </w:t>
        </w:r>
      </w:ins>
      <w:ins w:id="34" w:author="Huawei2" w:date="2022-03-26T14:09:00Z">
        <w:r w:rsidR="008B3751">
          <w:rPr>
            <w:rFonts w:eastAsia="Malgun Gothic"/>
          </w:rPr>
          <w:t xml:space="preserve">of </w:t>
        </w:r>
      </w:ins>
      <w:ins w:id="35" w:author="Huawei2" w:date="2022-03-26T12:27:00Z">
        <w:r w:rsidR="00ED2655" w:rsidRPr="00BC6720">
          <w:rPr>
            <w:rFonts w:eastAsia="Malgun Gothic"/>
          </w:rPr>
          <w:t>the applicable NW-TT</w:t>
        </w:r>
        <w:r w:rsidR="00ED2655">
          <w:rPr>
            <w:rFonts w:eastAsia="Malgun Gothic"/>
          </w:rPr>
          <w:t xml:space="preserve"> within the "</w:t>
        </w:r>
        <w:proofErr w:type="spellStart"/>
        <w:r w:rsidR="00ED2655">
          <w:rPr>
            <w:lang w:eastAsia="zh-CN"/>
          </w:rPr>
          <w:t>upNodeId</w:t>
        </w:r>
        <w:proofErr w:type="spellEnd"/>
        <w:r w:rsidR="00ED2655">
          <w:rPr>
            <w:lang w:eastAsia="zh-CN"/>
          </w:rPr>
          <w:t>" attribute, the "</w:t>
        </w:r>
        <w:proofErr w:type="spellStart"/>
        <w:r w:rsidR="00ED2655">
          <w:rPr>
            <w:rFonts w:eastAsia="Malgun Gothic"/>
          </w:rPr>
          <w:t>gmCapables</w:t>
        </w:r>
      </w:ins>
      <w:proofErr w:type="spellEnd"/>
      <w:ins w:id="36" w:author="Huawei2" w:date="2022-03-26T12:28:00Z">
        <w:r w:rsidR="00ED2655">
          <w:rPr>
            <w:rFonts w:eastAsia="Malgun Gothic"/>
          </w:rPr>
          <w:t xml:space="preserve">" attribute set to true if the user plane node </w:t>
        </w:r>
        <w:r w:rsidR="00ED2655" w:rsidRPr="00BC6720">
          <w:rPr>
            <w:rFonts w:eastAsia="Malgun Gothic"/>
          </w:rPr>
          <w:t xml:space="preserve">supports acting as a </w:t>
        </w:r>
        <w:proofErr w:type="spellStart"/>
        <w:r w:rsidR="00ED2655" w:rsidRPr="00BC6720">
          <w:rPr>
            <w:rFonts w:eastAsia="Malgun Gothic"/>
          </w:rPr>
          <w:t>gPTP</w:t>
        </w:r>
        <w:proofErr w:type="spellEnd"/>
        <w:r w:rsidR="00ED2655" w:rsidRPr="00BC6720">
          <w:rPr>
            <w:rFonts w:eastAsia="Malgun Gothic"/>
          </w:rPr>
          <w:t xml:space="preserve"> </w:t>
        </w:r>
        <w:r w:rsidR="00ED2655">
          <w:rPr>
            <w:rFonts w:eastAsia="Malgun Gothic"/>
          </w:rPr>
          <w:t>and/</w:t>
        </w:r>
        <w:r w:rsidR="00ED2655" w:rsidRPr="00BC6720">
          <w:rPr>
            <w:rFonts w:eastAsia="Malgun Gothic"/>
          </w:rPr>
          <w:t>or PTP grandmaster</w:t>
        </w:r>
        <w:r w:rsidR="00ED2655">
          <w:rPr>
            <w:rFonts w:eastAsia="Malgun Gothic"/>
          </w:rPr>
          <w:t xml:space="preserve">, the </w:t>
        </w:r>
      </w:ins>
      <w:ins w:id="37" w:author="Huawei2" w:date="2022-03-26T12:29:00Z">
        <w:r w:rsidR="00ED2655">
          <w:rPr>
            <w:rFonts w:eastAsia="Malgun Gothic"/>
          </w:rPr>
          <w:t xml:space="preserve">supported </w:t>
        </w:r>
      </w:ins>
      <w:ins w:id="38" w:author="Huawei2" w:date="2022-03-26T12:28:00Z">
        <w:r w:rsidR="00ED2655">
          <w:rPr>
            <w:rFonts w:eastAsia="Malgun Gothic"/>
          </w:rPr>
          <w:t>5G clock quality</w:t>
        </w:r>
      </w:ins>
      <w:ins w:id="39" w:author="Huawei2" w:date="2022-03-26T12:29:00Z">
        <w:r w:rsidR="00ED2655">
          <w:rPr>
            <w:rFonts w:eastAsia="Malgun Gothic"/>
          </w:rPr>
          <w:t xml:space="preserve"> within the "</w:t>
        </w:r>
        <w:proofErr w:type="spellStart"/>
        <w:r w:rsidR="00ED2655">
          <w:rPr>
            <w:rFonts w:eastAsiaTheme="minorEastAsia" w:hint="eastAsia"/>
            <w:lang w:eastAsia="zh-CN"/>
          </w:rPr>
          <w:t>a</w:t>
        </w:r>
        <w:r w:rsidR="00ED2655">
          <w:rPr>
            <w:rFonts w:eastAsiaTheme="minorEastAsia"/>
            <w:lang w:eastAsia="zh-CN"/>
          </w:rPr>
          <w:t>sTimeRes</w:t>
        </w:r>
        <w:proofErr w:type="spellEnd"/>
        <w:r w:rsidR="00ED2655">
          <w:rPr>
            <w:rFonts w:eastAsiaTheme="minorEastAsia"/>
            <w:lang w:eastAsia="zh-CN"/>
          </w:rPr>
          <w:t xml:space="preserve">" attribute if applicable and the </w:t>
        </w:r>
      </w:ins>
      <w:ins w:id="40" w:author="Huawei2" w:date="2022-03-26T14:05:00Z">
        <w:r w:rsidR="00323709">
          <w:rPr>
            <w:rFonts w:eastAsiaTheme="minorEastAsia"/>
            <w:lang w:eastAsia="zh-CN"/>
          </w:rPr>
          <w:t>PTP capabilities for each UE within the "</w:t>
        </w:r>
        <w:proofErr w:type="spellStart"/>
        <w:r w:rsidR="00323709">
          <w:rPr>
            <w:lang w:eastAsia="zh-CN"/>
          </w:rPr>
          <w:t>ptpCap</w:t>
        </w:r>
        <w:r w:rsidR="00323709">
          <w:rPr>
            <w:rFonts w:hint="eastAsia"/>
            <w:lang w:eastAsia="zh-CN"/>
          </w:rPr>
          <w:t>ForUes</w:t>
        </w:r>
        <w:proofErr w:type="spellEnd"/>
        <w:r w:rsidR="00323709">
          <w:rPr>
            <w:lang w:eastAsia="zh-CN"/>
          </w:rPr>
          <w:t>"</w:t>
        </w:r>
      </w:ins>
      <w:ins w:id="41" w:author="Huawei2" w:date="2022-03-26T14:06:00Z">
        <w:r w:rsidR="00323709">
          <w:rPr>
            <w:lang w:eastAsia="zh-CN"/>
          </w:rPr>
          <w:t xml:space="preserve"> attribute.</w:t>
        </w:r>
      </w:ins>
    </w:p>
    <w:p w14:paraId="73F43B28" w14:textId="77777777" w:rsidR="00E369A6" w:rsidRDefault="00E369A6" w:rsidP="00E369A6">
      <w:pPr>
        <w:rPr>
          <w:noProof/>
        </w:rPr>
      </w:pPr>
      <w:r>
        <w:rPr>
          <w:noProof/>
        </w:rPr>
        <w:t xml:space="preserve">Upon the reception of an HTTP POST, the NF service consumer shall send an HTTP "204 No Content" response for a </w:t>
      </w:r>
      <w:r>
        <w:t>successful</w:t>
      </w:r>
      <w:r>
        <w:rPr>
          <w:noProof/>
        </w:rPr>
        <w:t xml:space="preserve"> processing.</w:t>
      </w:r>
    </w:p>
    <w:p w14:paraId="7B8E65A3" w14:textId="77777777" w:rsidR="00E369A6" w:rsidRPr="007039A7" w:rsidRDefault="00E369A6" w:rsidP="00E369A6">
      <w:pPr>
        <w:rPr>
          <w:noProof/>
        </w:rPr>
      </w:pPr>
      <w:r>
        <w:t xml:space="preserve">If the HTTP POST request from the TSCTSF is not accepted, the </w:t>
      </w:r>
      <w:r>
        <w:rPr>
          <w:noProof/>
        </w:rPr>
        <w:t>NF service consumer</w:t>
      </w:r>
      <w:r>
        <w:t xml:space="preserve"> shall indicate in the response to HTTP POST request the cause for the rejection as specified in clause 6.1.7.</w:t>
      </w:r>
    </w:p>
    <w:p w14:paraId="4F52FE12" w14:textId="20DE2503" w:rsidR="00980CCE" w:rsidRDefault="00E369A6" w:rsidP="00E369A6">
      <w:r w:rsidRPr="0002737F">
        <w:rPr>
          <w:noProof/>
        </w:rPr>
        <w:t xml:space="preserve">If the </w:t>
      </w:r>
      <w:r>
        <w:rPr>
          <w:noProof/>
        </w:rPr>
        <w:t>NF service consumer</w:t>
      </w:r>
      <w:r w:rsidRPr="0002737F">
        <w:rPr>
          <w:noProof/>
        </w:rPr>
        <w:t xml:space="preserve"> determines the received HTTP </w:t>
      </w:r>
      <w:r>
        <w:rPr>
          <w:noProof/>
        </w:rPr>
        <w:t>POST</w:t>
      </w:r>
      <w:r w:rsidRPr="0002737F">
        <w:rPr>
          <w:noProof/>
        </w:rPr>
        <w:t xml:space="preserve"> request needs to be redirected, the </w:t>
      </w:r>
      <w:r>
        <w:rPr>
          <w:noProof/>
        </w:rPr>
        <w:t>NF service consumer</w:t>
      </w:r>
      <w:r w:rsidRPr="0002737F">
        <w:rPr>
          <w:noProof/>
        </w:rPr>
        <w:t xml:space="preserve"> shall send an HTTP redirect response as specified in clause </w:t>
      </w:r>
      <w:r>
        <w:rPr>
          <w:noProof/>
        </w:rPr>
        <w:t>6.10.9 of 3GPP TS 29.500 [4]</w:t>
      </w:r>
      <w:r w:rsidRPr="0002737F">
        <w:rPr>
          <w:noProof/>
        </w:rPr>
        <w:t>.</w:t>
      </w:r>
    </w:p>
    <w:bookmarkEnd w:id="3"/>
    <w:bookmarkEnd w:id="4"/>
    <w:bookmarkEnd w:id="5"/>
    <w:bookmarkEnd w:id="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82FE5" w14:textId="77777777" w:rsidR="00F05BEB" w:rsidRDefault="00F05BEB">
      <w:r>
        <w:separator/>
      </w:r>
    </w:p>
  </w:endnote>
  <w:endnote w:type="continuationSeparator" w:id="0">
    <w:p w14:paraId="7654CF28" w14:textId="77777777" w:rsidR="00F05BEB" w:rsidRDefault="00F0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12F7D" w14:textId="77777777" w:rsidR="00F05BEB" w:rsidRDefault="00F05BEB">
      <w:r>
        <w:separator/>
      </w:r>
    </w:p>
  </w:footnote>
  <w:footnote w:type="continuationSeparator" w:id="0">
    <w:p w14:paraId="7C206896" w14:textId="77777777" w:rsidR="00F05BEB" w:rsidRDefault="00F05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34BF4"/>
    <w:rsid w:val="0003781F"/>
    <w:rsid w:val="0005783C"/>
    <w:rsid w:val="000D7C49"/>
    <w:rsid w:val="0011021F"/>
    <w:rsid w:val="001604A8"/>
    <w:rsid w:val="001B093A"/>
    <w:rsid w:val="001F4B09"/>
    <w:rsid w:val="002512D1"/>
    <w:rsid w:val="002E233F"/>
    <w:rsid w:val="003068FF"/>
    <w:rsid w:val="00323709"/>
    <w:rsid w:val="00357759"/>
    <w:rsid w:val="003C2B7F"/>
    <w:rsid w:val="003D7381"/>
    <w:rsid w:val="004019D1"/>
    <w:rsid w:val="00420E34"/>
    <w:rsid w:val="0044235F"/>
    <w:rsid w:val="00450290"/>
    <w:rsid w:val="004809CA"/>
    <w:rsid w:val="0052259E"/>
    <w:rsid w:val="00561143"/>
    <w:rsid w:val="0056485D"/>
    <w:rsid w:val="00565EB7"/>
    <w:rsid w:val="005E1FE4"/>
    <w:rsid w:val="00603A0D"/>
    <w:rsid w:val="00615752"/>
    <w:rsid w:val="00693721"/>
    <w:rsid w:val="006A0C74"/>
    <w:rsid w:val="007255B0"/>
    <w:rsid w:val="00775DB9"/>
    <w:rsid w:val="007C50E6"/>
    <w:rsid w:val="008538A6"/>
    <w:rsid w:val="0087283B"/>
    <w:rsid w:val="008B3751"/>
    <w:rsid w:val="008C2B79"/>
    <w:rsid w:val="00910615"/>
    <w:rsid w:val="00940EE9"/>
    <w:rsid w:val="00980CCE"/>
    <w:rsid w:val="009E52A3"/>
    <w:rsid w:val="00A34787"/>
    <w:rsid w:val="00A4188A"/>
    <w:rsid w:val="00A43702"/>
    <w:rsid w:val="00AA3DBE"/>
    <w:rsid w:val="00B30922"/>
    <w:rsid w:val="00B41104"/>
    <w:rsid w:val="00B75EF1"/>
    <w:rsid w:val="00B93C30"/>
    <w:rsid w:val="00BA4BE2"/>
    <w:rsid w:val="00BB6FEB"/>
    <w:rsid w:val="00BD1620"/>
    <w:rsid w:val="00BF3721"/>
    <w:rsid w:val="00C82DC2"/>
    <w:rsid w:val="00C93D83"/>
    <w:rsid w:val="00CA7A25"/>
    <w:rsid w:val="00CC4471"/>
    <w:rsid w:val="00CC7D6A"/>
    <w:rsid w:val="00D30493"/>
    <w:rsid w:val="00D3144E"/>
    <w:rsid w:val="00D822A4"/>
    <w:rsid w:val="00DB05A0"/>
    <w:rsid w:val="00DE5ADD"/>
    <w:rsid w:val="00E369A6"/>
    <w:rsid w:val="00EA5369"/>
    <w:rsid w:val="00EA6BDB"/>
    <w:rsid w:val="00EB394D"/>
    <w:rsid w:val="00EB4983"/>
    <w:rsid w:val="00ED2655"/>
    <w:rsid w:val="00EF4AB0"/>
    <w:rsid w:val="00F05BEB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9</cp:revision>
  <cp:lastPrinted>1899-12-31T23:00:00Z</cp:lastPrinted>
  <dcterms:created xsi:type="dcterms:W3CDTF">2022-03-26T04:03:00Z</dcterms:created>
  <dcterms:modified xsi:type="dcterms:W3CDTF">2022-03-30T03:40:00Z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(3)+1OZk5ZDndnMXeCgt0Rogzzj1A7WYQF7RDzpSPLx9m3Yid5/kyzwsiisur7P/kkttM8rsUft
Gsj3OHhtAb+nvhW9xyONGgsEOP5wK9PPrtYWIgpeK5dDzAKeUkL0YrT0rdg8iP3T+Rd0KhrP
u/HYdIbI0D6o99KbT+ceATk0heGTfq7Q/MubgDTsPP378okU/vy5U2CrGuO3z02CMgnFaquj
evkLO+sdok38gVzoWd</vt:lpwstr>
  </property>
  <property fmtid="{D5CDD505-2E9C-101B-9397-08002B2CF9AE}" pid="4" name="_2015_ms_pID_7253431">
    <vt:lpwstr>+myrm+LKTt08IqNuSBbaRyQ5ibTCW/j9LEXVBce2wzmkz7NScZOa88
aTCPX14zZAMgY6DKSD/KO/oGYyCGLgmt2e4eUVPMBnE7fvKhORey2taQSIMxk2QBqFA0zZ3r
OTTbM0L2xJg4l4dwkuiicVUURmbyfWyatQKf1kLjJIPFTphqJ1L3jMQqaO7yiijexHa+6TDx
O5kfu3QilTnJ1TcRLc9Kk6b5WpfjAxCFqcgR</vt:lpwstr>
  </property>
  <property fmtid="{D5CDD505-2E9C-101B-9397-08002B2CF9AE}" pid="5" name="_2015_ms_pID_7253432">
    <vt:lpwstr>LQ==</vt:lpwstr>
  </property>
</Properties>
</file>